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778B885F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3A46B9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59656E">
        <w:rPr>
          <w:rFonts w:eastAsia="宋体" w:hint="eastAsia"/>
          <w:lang w:val="en-US" w:eastAsia="zh-CN"/>
        </w:rPr>
        <w:t>7088</w:t>
      </w:r>
    </w:p>
    <w:p w14:paraId="273A2519" w14:textId="517737B0" w:rsidR="00A46CB0" w:rsidRDefault="003A46B9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3A46B9">
        <w:rPr>
          <w:rFonts w:eastAsia="宋体" w:hint="eastAsia"/>
          <w:lang w:val="en-US" w:eastAsia="zh-CN"/>
        </w:rPr>
        <w:t>Orlando, USA</w:t>
      </w:r>
      <w:r w:rsidRPr="003A46B9">
        <w:rPr>
          <w:rFonts w:eastAsia="宋体" w:hint="eastAsia"/>
          <w:lang w:val="en-US" w:eastAsia="zh-CN"/>
        </w:rPr>
        <w:t>，</w:t>
      </w:r>
      <w:r w:rsidRPr="003A46B9">
        <w:rPr>
          <w:rFonts w:eastAsia="宋体" w:hint="eastAsia"/>
          <w:lang w:val="en-US" w:eastAsia="zh-CN"/>
        </w:rPr>
        <w:t xml:space="preserve">18th </w:t>
      </w:r>
      <w:r w:rsidRPr="003A46B9">
        <w:rPr>
          <w:rFonts w:eastAsia="宋体" w:hint="eastAsia"/>
          <w:lang w:val="en-US" w:eastAsia="zh-CN"/>
        </w:rPr>
        <w:t>–</w:t>
      </w:r>
      <w:r w:rsidRPr="003A46B9">
        <w:rPr>
          <w:rFonts w:eastAsia="宋体" w:hint="eastAsia"/>
          <w:lang w:val="en-US" w:eastAsia="zh-CN"/>
        </w:rPr>
        <w:t xml:space="preserve"> 22th Nov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EB8E30D" w:rsidR="008E592D" w:rsidRPr="0020489B" w:rsidRDefault="0070521D" w:rsidP="0070521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70521D">
              <w:rPr>
                <w:rFonts w:eastAsia="宋体" w:hint="eastAsia"/>
                <w:b/>
                <w:sz w:val="28"/>
                <w:lang w:eastAsia="zh-CN"/>
              </w:rPr>
              <w:t>151</w:t>
            </w:r>
            <w:r w:rsidR="00064345">
              <w:rPr>
                <w:rFonts w:eastAsia="宋体"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4A388E5" w:rsidR="008E592D" w:rsidRPr="00296FB7" w:rsidRDefault="003A46B9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3955442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319E84" w:rsidR="008E592D" w:rsidRPr="00A70773" w:rsidRDefault="00A70773">
            <w:pPr>
              <w:pStyle w:val="CRCoverPage"/>
              <w:rPr>
                <w:lang w:eastAsia="zh-CN"/>
              </w:rPr>
            </w:pPr>
            <w:r w:rsidRPr="001D241A">
              <w:rPr>
                <w:lang w:val="en-US" w:eastAsia="zh-CN"/>
              </w:rPr>
              <w:t xml:space="preserve">introduction of </w:t>
            </w:r>
            <w:r w:rsidR="000543A4" w:rsidRPr="000543A4">
              <w:rPr>
                <w:lang w:val="en-US" w:eastAsia="zh-CN"/>
              </w:rPr>
              <w:t>Missing Bandwidths</w:t>
            </w:r>
            <w:r w:rsidRPr="001D241A">
              <w:rPr>
                <w:rFonts w:hint="eastAsia"/>
                <w:lang w:val="en-US" w:eastAsia="zh-CN"/>
              </w:rPr>
              <w:t xml:space="preserve"> in</w:t>
            </w:r>
            <w:r w:rsidR="009D5D11" w:rsidRPr="001D241A">
              <w:rPr>
                <w:rFonts w:hint="eastAsia"/>
                <w:lang w:val="en-US" w:eastAsia="zh-CN"/>
              </w:rPr>
              <w:t xml:space="preserve"> </w:t>
            </w:r>
            <w:r w:rsidR="002930FC" w:rsidRPr="001D241A">
              <w:rPr>
                <w:rFonts w:hint="eastAsia"/>
                <w:lang w:val="en-US" w:eastAsia="zh-CN"/>
              </w:rPr>
              <w:t>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0E7DCC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4202CE9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087EB5">
              <w:rPr>
                <w:rFonts w:hint="eastAsia"/>
                <w:lang w:val="it-IT" w:eastAsia="zh-CN"/>
              </w:rPr>
              <w:t>, ZTE</w:t>
            </w:r>
            <w:r w:rsidR="004E7B58">
              <w:rPr>
                <w:rFonts w:hint="eastAsia"/>
                <w:lang w:val="it-IT" w:eastAsia="zh-CN"/>
              </w:rPr>
              <w:t>,</w:t>
            </w:r>
            <w:r w:rsidR="004E7B58" w:rsidRPr="004E7B58">
              <w:rPr>
                <w:lang w:val="it-IT"/>
              </w:rPr>
              <w:t xml:space="preserve"> </w:t>
            </w:r>
            <w:r w:rsidR="004E7B58" w:rsidRPr="004E7B58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5B4240AB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</w:t>
            </w:r>
            <w:r w:rsidR="00827C08">
              <w:rPr>
                <w:rFonts w:hint="eastAsia"/>
                <w:noProof/>
                <w:lang w:eastAsia="zh-CN"/>
              </w:rPr>
              <w:t>enh</w:t>
            </w:r>
            <w:r w:rsidR="00DF0EA2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7672E3E9" w:rsidR="008E592D" w:rsidRDefault="000E7D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7DCC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7DEAF5E" w:rsidR="008E592D" w:rsidRDefault="00A7077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15A605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7659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61BA6" w14:textId="10A7B7E8" w:rsidR="00C76D64" w:rsidRDefault="00C76D64" w:rsidP="00C76D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A8F7BBB" w14:textId="77777777" w:rsidR="00C76D64" w:rsidRPr="000B7163" w:rsidRDefault="00C76D64" w:rsidP="00C76D64">
            <w:pPr>
              <w:pStyle w:val="PL"/>
            </w:pPr>
          </w:p>
          <w:p w14:paraId="1D8A9944" w14:textId="77777777" w:rsidR="00C76D64" w:rsidRPr="000B7163" w:rsidRDefault="00C76D64" w:rsidP="00C76D64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6926817E" w14:textId="77777777" w:rsidR="00C76D64" w:rsidRPr="000B7163" w:rsidRDefault="00C76D64" w:rsidP="00C76D64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542BD08" w14:textId="77777777" w:rsidR="00C76D64" w:rsidRPr="000B7163" w:rsidRDefault="00C76D64" w:rsidP="00C76D64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6C5A91DA" w14:textId="77777777" w:rsidR="00C76D64" w:rsidRPr="000B7163" w:rsidRDefault="00C76D64" w:rsidP="00C76D64">
            <w:pPr>
              <w:pStyle w:val="PL"/>
            </w:pPr>
            <w:r w:rsidRPr="000B7163">
              <w:t>}</w:t>
            </w:r>
          </w:p>
          <w:p w14:paraId="699A5001" w14:textId="77777777" w:rsidR="00C76D64" w:rsidRPr="000B7163" w:rsidRDefault="00C76D64" w:rsidP="00C76D64">
            <w:pPr>
              <w:pStyle w:val="PL"/>
            </w:pPr>
          </w:p>
          <w:p w14:paraId="5FFC2149" w14:textId="77777777" w:rsidR="00C76D64" w:rsidRPr="000B7163" w:rsidRDefault="00C76D64" w:rsidP="00C76D64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6695CF13" w14:textId="77777777" w:rsidR="00C76D64" w:rsidRPr="000B7163" w:rsidRDefault="00C76D64" w:rsidP="00C76D64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1C35F8C7" w14:textId="77777777" w:rsidR="00C76D64" w:rsidRPr="000B7163" w:rsidRDefault="00C76D64" w:rsidP="00C76D64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5D959AD8" w14:textId="77777777" w:rsidR="00C76D64" w:rsidRDefault="00C76D64" w:rsidP="00C76D64">
            <w:pPr>
              <w:pStyle w:val="PL"/>
            </w:pPr>
            <w:r w:rsidRPr="000B7163">
              <w:t>}</w:t>
            </w:r>
          </w:p>
          <w:p w14:paraId="7FA590BE" w14:textId="4F624548" w:rsidR="001E1B2F" w:rsidRPr="00307270" w:rsidRDefault="00C76D64" w:rsidP="00C76D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DEA45" w14:textId="771F4CE7" w:rsidR="00291D07" w:rsidRDefault="00291D07" w:rsidP="00291D07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 w:rsidR="00A70773">
              <w:rPr>
                <w:rFonts w:hint="eastAsia"/>
                <w:lang w:eastAsia="zh-CN"/>
              </w:rPr>
              <w:t>35</w:t>
            </w:r>
            <w:r w:rsidR="00C76D64">
              <w:rPr>
                <w:rFonts w:hint="eastAsia"/>
                <w:lang w:eastAsia="zh-CN"/>
              </w:rPr>
              <w:t xml:space="preserve">, </w:t>
            </w:r>
            <w:r w:rsidR="00A70773">
              <w:rPr>
                <w:rFonts w:hint="eastAsia"/>
                <w:lang w:eastAsia="zh-CN"/>
              </w:rPr>
              <w:t>45</w:t>
            </w:r>
            <w:r w:rsidR="00C76D64">
              <w:rPr>
                <w:rFonts w:hint="eastAsia"/>
                <w:lang w:eastAsia="zh-CN"/>
              </w:rPr>
              <w:t>,70 and 90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291D07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73D42B48" w:rsidR="008E592D" w:rsidRDefault="00291D07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 w:rsidR="00A70773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5MHz, </w:t>
            </w:r>
            <w:r w:rsidR="00A7077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5MHz</w:t>
            </w:r>
            <w:r w:rsidR="00C76D64">
              <w:rPr>
                <w:rFonts w:hint="eastAsia"/>
                <w:lang w:eastAsia="zh-CN"/>
              </w:rPr>
              <w:t>, 70MHz</w:t>
            </w:r>
            <w:r>
              <w:rPr>
                <w:rFonts w:hint="eastAsia"/>
                <w:lang w:eastAsia="zh-CN"/>
              </w:rPr>
              <w:t>,</w:t>
            </w:r>
            <w:r w:rsidR="00C76D64">
              <w:rPr>
                <w:rFonts w:hint="eastAsia"/>
                <w:lang w:eastAsia="zh-CN"/>
              </w:rPr>
              <w:t xml:space="preserve"> 90MHz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94348B7" w:rsidR="008E592D" w:rsidRDefault="00087EB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940F31B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9C51150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653A0C">
              <w:rPr>
                <w:rFonts w:hint="eastAsia"/>
                <w:lang w:eastAsia="zh-CN"/>
              </w:rPr>
              <w:t xml:space="preserve"> 38.455</w:t>
            </w:r>
            <w:r w:rsidR="00C56E53">
              <w:t xml:space="preserve"> </w:t>
            </w:r>
            <w:r>
              <w:t>CR</w:t>
            </w:r>
            <w:r w:rsidR="00064345">
              <w:rPr>
                <w:rFonts w:hint="eastAsia"/>
                <w:lang w:eastAsia="zh-CN"/>
              </w:rPr>
              <w:t>0174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A0FF5" w14:textId="77777777" w:rsidR="00495EE5" w:rsidRDefault="00827C08" w:rsidP="00827C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827C08">
              <w:rPr>
                <w:lang w:eastAsia="zh-CN"/>
              </w:rPr>
              <w:t>Update WI code to R17 positioning WI code</w:t>
            </w:r>
          </w:p>
          <w:p w14:paraId="635F2983" w14:textId="49519F73" w:rsidR="004E7B58" w:rsidRDefault="004E7B58" w:rsidP="00827C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2: </w:t>
            </w:r>
            <w:r w:rsidRPr="004E7B58">
              <w:rPr>
                <w:lang w:eastAsia="zh-CN"/>
              </w:rPr>
              <w:t>add Nokia, Nokia Shanghai Bell as co-source and</w:t>
            </w:r>
            <w:r w:rsidR="00635BDE">
              <w:rPr>
                <w:rFonts w:hint="eastAsia"/>
                <w:lang w:eastAsia="zh-CN"/>
              </w:rPr>
              <w:t xml:space="preserve"> update WI code and</w:t>
            </w:r>
            <w:r w:rsidRPr="004E7B58">
              <w:rPr>
                <w:lang w:eastAsia="zh-CN"/>
              </w:rPr>
              <w:t xml:space="preserve">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(0..500,…)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7CEB4009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1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</w:ins>
            <w:ins w:id="22" w:author="China Telecom" w:date="2024-10-15T12:50:00Z" w16du:dateUtc="2024-10-15T04:50:00Z">
              <w:r w:rsidR="00A70773">
                <w:rPr>
                  <w:rFonts w:cs="Arial" w:hint="eastAsia"/>
                  <w:szCs w:val="22"/>
                  <w:lang w:eastAsia="zh-CN"/>
                </w:rPr>
                <w:t>35, 45</w:t>
              </w:r>
            </w:ins>
            <w:ins w:id="23" w:author="China Telecom" w:date="2024-10-17T12:50:00Z" w16du:dateUtc="2024-10-17T04:50:00Z">
              <w:r w:rsidR="00C76D64">
                <w:rPr>
                  <w:rFonts w:cs="Arial" w:hint="eastAsia"/>
                  <w:szCs w:val="22"/>
                  <w:lang w:eastAsia="zh-CN"/>
                </w:rPr>
                <w:t>, 70, 90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r w:rsidRPr="005B4EB7">
              <w:rPr>
                <w:lang w:val="en-US" w:eastAsia="zh-CN"/>
              </w:rPr>
              <w:lastRenderedPageBreak/>
              <w:t>400,…,800,1600,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1..&lt;</w:t>
            </w:r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(1..16,...)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1..&lt;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INTEGER(0..3279165)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70756208"/>
      <w:r w:rsidRPr="00FD0425">
        <w:t>9.3.5</w:t>
      </w:r>
      <w:r w:rsidRPr="00FD0425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0C8A7D93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2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</w:ins>
      <w:ins w:id="43" w:author="China Telecom" w:date="2024-10-15T12:50:00Z" w16du:dateUtc="2024-10-15T04:50:00Z">
        <w:r w:rsidR="00A70773">
          <w:rPr>
            <w:rFonts w:hint="eastAsia"/>
            <w:lang w:eastAsia="zh-CN"/>
          </w:rPr>
          <w:t>3</w:t>
        </w:r>
      </w:ins>
      <w:ins w:id="44" w:author="China Telecom" w:date="2024-10-03T14:09:00Z" w16du:dateUtc="2024-10-03T06:09:00Z">
        <w:r w:rsidR="0054013E">
          <w:rPr>
            <w:rFonts w:hint="eastAsia"/>
            <w:lang w:eastAsia="zh-CN"/>
          </w:rPr>
          <w:t xml:space="preserve">5, </w:t>
        </w:r>
        <w:r w:rsidR="0054013E">
          <w:t>bw</w:t>
        </w:r>
      </w:ins>
      <w:ins w:id="45" w:author="China Telecom" w:date="2024-10-15T12:50:00Z" w16du:dateUtc="2024-10-15T04:50:00Z">
        <w:r w:rsidR="00A70773">
          <w:rPr>
            <w:rFonts w:hint="eastAsia"/>
            <w:lang w:eastAsia="zh-CN"/>
          </w:rPr>
          <w:t>4</w:t>
        </w:r>
      </w:ins>
      <w:ins w:id="46" w:author="China Telecom" w:date="2024-10-03T14:09:00Z" w16du:dateUtc="2024-10-03T06:09:00Z">
        <w:r w:rsidR="0054013E">
          <w:rPr>
            <w:rFonts w:hint="eastAsia"/>
            <w:lang w:eastAsia="zh-CN"/>
          </w:rPr>
          <w:t>5</w:t>
        </w:r>
      </w:ins>
      <w:ins w:id="47" w:author="China Telecom" w:date="2024-10-17T12:50:00Z" w16du:dateUtc="2024-10-17T04:50:00Z">
        <w:r w:rsidR="00C76D64">
          <w:rPr>
            <w:rFonts w:hint="eastAsia"/>
            <w:lang w:eastAsia="zh-CN"/>
          </w:rPr>
          <w:t>,</w:t>
        </w:r>
        <w:r w:rsidR="00C76D64" w:rsidRPr="0054013E">
          <w:t xml:space="preserve"> </w:t>
        </w:r>
        <w:r w:rsidR="00C76D64">
          <w:t>bw</w:t>
        </w:r>
        <w:r w:rsidR="00C76D64">
          <w:rPr>
            <w:rFonts w:hint="eastAsia"/>
            <w:lang w:eastAsia="zh-CN"/>
          </w:rPr>
          <w:t xml:space="preserve">70, </w:t>
        </w:r>
        <w:r w:rsidR="00C76D64">
          <w:t>bw</w:t>
        </w:r>
        <w:r w:rsidR="00C76D64">
          <w:rPr>
            <w:rFonts w:hint="eastAsia"/>
            <w:lang w:eastAsia="zh-CN"/>
          </w:rPr>
          <w:t>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62B56" w14:textId="77777777" w:rsidR="00226C56" w:rsidRDefault="00226C56">
      <w:pPr>
        <w:spacing w:after="0"/>
      </w:pPr>
      <w:r>
        <w:separator/>
      </w:r>
    </w:p>
  </w:endnote>
  <w:endnote w:type="continuationSeparator" w:id="0">
    <w:p w14:paraId="1369B747" w14:textId="77777777" w:rsidR="00226C56" w:rsidRDefault="00226C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327A66" w14:textId="77777777" w:rsidR="00226C56" w:rsidRDefault="00226C56">
      <w:pPr>
        <w:spacing w:after="0"/>
      </w:pPr>
      <w:r>
        <w:separator/>
      </w:r>
    </w:p>
  </w:footnote>
  <w:footnote w:type="continuationSeparator" w:id="0">
    <w:p w14:paraId="731BC761" w14:textId="77777777" w:rsidR="00226C56" w:rsidRDefault="00226C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543A4"/>
    <w:rsid w:val="00064345"/>
    <w:rsid w:val="00075178"/>
    <w:rsid w:val="000778B8"/>
    <w:rsid w:val="00082AC4"/>
    <w:rsid w:val="00082E5B"/>
    <w:rsid w:val="00086729"/>
    <w:rsid w:val="00087EB5"/>
    <w:rsid w:val="000A1930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0E7DCC"/>
    <w:rsid w:val="00110C52"/>
    <w:rsid w:val="0013018D"/>
    <w:rsid w:val="00132886"/>
    <w:rsid w:val="00133AAF"/>
    <w:rsid w:val="00144E87"/>
    <w:rsid w:val="00145D43"/>
    <w:rsid w:val="00146A24"/>
    <w:rsid w:val="00184D25"/>
    <w:rsid w:val="00192C46"/>
    <w:rsid w:val="00193D33"/>
    <w:rsid w:val="00193FE7"/>
    <w:rsid w:val="0019633F"/>
    <w:rsid w:val="001A08B3"/>
    <w:rsid w:val="001A0A16"/>
    <w:rsid w:val="001A7B60"/>
    <w:rsid w:val="001B52F0"/>
    <w:rsid w:val="001B6330"/>
    <w:rsid w:val="001B7A65"/>
    <w:rsid w:val="001C047E"/>
    <w:rsid w:val="001C2091"/>
    <w:rsid w:val="001D241A"/>
    <w:rsid w:val="001D3352"/>
    <w:rsid w:val="001D5413"/>
    <w:rsid w:val="001E0A52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26C56"/>
    <w:rsid w:val="00233A6A"/>
    <w:rsid w:val="00233D4B"/>
    <w:rsid w:val="002372B3"/>
    <w:rsid w:val="00253453"/>
    <w:rsid w:val="002550C1"/>
    <w:rsid w:val="0026004D"/>
    <w:rsid w:val="002617C4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6266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8733E"/>
    <w:rsid w:val="00390752"/>
    <w:rsid w:val="003A33DA"/>
    <w:rsid w:val="003A46B9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1D7E"/>
    <w:rsid w:val="004323E5"/>
    <w:rsid w:val="00432DDF"/>
    <w:rsid w:val="0043482A"/>
    <w:rsid w:val="00435B5F"/>
    <w:rsid w:val="00453D6B"/>
    <w:rsid w:val="004631D1"/>
    <w:rsid w:val="004842CD"/>
    <w:rsid w:val="00494CBA"/>
    <w:rsid w:val="00495EE5"/>
    <w:rsid w:val="004A01A7"/>
    <w:rsid w:val="004A12BD"/>
    <w:rsid w:val="004B5E99"/>
    <w:rsid w:val="004B75B7"/>
    <w:rsid w:val="004D30F8"/>
    <w:rsid w:val="004D6A33"/>
    <w:rsid w:val="004E0B76"/>
    <w:rsid w:val="004E0F56"/>
    <w:rsid w:val="004E7B58"/>
    <w:rsid w:val="004F2AE3"/>
    <w:rsid w:val="004F4C7D"/>
    <w:rsid w:val="00502241"/>
    <w:rsid w:val="005141D9"/>
    <w:rsid w:val="0051580D"/>
    <w:rsid w:val="00516368"/>
    <w:rsid w:val="0052273D"/>
    <w:rsid w:val="00522FCA"/>
    <w:rsid w:val="005275CA"/>
    <w:rsid w:val="005276AD"/>
    <w:rsid w:val="0054013E"/>
    <w:rsid w:val="0054336A"/>
    <w:rsid w:val="00547111"/>
    <w:rsid w:val="005549E9"/>
    <w:rsid w:val="00565A74"/>
    <w:rsid w:val="00565ED1"/>
    <w:rsid w:val="00576595"/>
    <w:rsid w:val="005803BE"/>
    <w:rsid w:val="00590505"/>
    <w:rsid w:val="00592D74"/>
    <w:rsid w:val="0059656E"/>
    <w:rsid w:val="005A3568"/>
    <w:rsid w:val="005B4EB7"/>
    <w:rsid w:val="005E2A69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35BDE"/>
    <w:rsid w:val="00640D4F"/>
    <w:rsid w:val="00643197"/>
    <w:rsid w:val="00643E25"/>
    <w:rsid w:val="0064680A"/>
    <w:rsid w:val="0064695D"/>
    <w:rsid w:val="00650E0F"/>
    <w:rsid w:val="00651EF3"/>
    <w:rsid w:val="00653A0C"/>
    <w:rsid w:val="00653DE4"/>
    <w:rsid w:val="00654E78"/>
    <w:rsid w:val="006606A9"/>
    <w:rsid w:val="00665C47"/>
    <w:rsid w:val="006663BB"/>
    <w:rsid w:val="00674361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27EE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1A0B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27C08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7785D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267D9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6895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212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346D6"/>
    <w:rsid w:val="00A4058D"/>
    <w:rsid w:val="00A41DFA"/>
    <w:rsid w:val="00A43A60"/>
    <w:rsid w:val="00A46CB0"/>
    <w:rsid w:val="00A47E70"/>
    <w:rsid w:val="00A50CF0"/>
    <w:rsid w:val="00A70773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07E0"/>
    <w:rsid w:val="00B531C4"/>
    <w:rsid w:val="00B560C4"/>
    <w:rsid w:val="00B6400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76D64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AA3"/>
    <w:rsid w:val="00D06D51"/>
    <w:rsid w:val="00D13EA2"/>
    <w:rsid w:val="00D150A6"/>
    <w:rsid w:val="00D16744"/>
    <w:rsid w:val="00D20EFF"/>
    <w:rsid w:val="00D24991"/>
    <w:rsid w:val="00D348C9"/>
    <w:rsid w:val="00D36F9F"/>
    <w:rsid w:val="00D407E6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0EA2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EF6019"/>
    <w:rsid w:val="00F010D6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611F"/>
    <w:rsid w:val="00F57FC5"/>
    <w:rsid w:val="00F74CD2"/>
    <w:rsid w:val="00F87375"/>
    <w:rsid w:val="00F877D9"/>
    <w:rsid w:val="00F90225"/>
    <w:rsid w:val="00F9285F"/>
    <w:rsid w:val="00F93ADF"/>
    <w:rsid w:val="00F95BF6"/>
    <w:rsid w:val="00FA1BEA"/>
    <w:rsid w:val="00FB6386"/>
    <w:rsid w:val="00FC57A1"/>
    <w:rsid w:val="00FC729A"/>
    <w:rsid w:val="00FD1207"/>
    <w:rsid w:val="00FE1061"/>
    <w:rsid w:val="00FE6560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874</Words>
  <Characters>4983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20</cp:revision>
  <cp:lastPrinted>2411-12-31T15:59:00Z</cp:lastPrinted>
  <dcterms:created xsi:type="dcterms:W3CDTF">2024-10-15T04:47:00Z</dcterms:created>
  <dcterms:modified xsi:type="dcterms:W3CDTF">2024-11-05T07:02:00Z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